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75281A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BF55F9">
              <w:rPr>
                <w:lang w:val="en-CA"/>
              </w:rPr>
              <w:t>0047</w:t>
            </w:r>
            <w:ins w:id="0" w:author="E.D.R. Thomas" w:date="2021-01-12T00:50:00Z">
              <w:r w:rsidR="005129EB">
                <w:rPr>
                  <w:lang w:val="en-CA"/>
                </w:rPr>
                <w:t>-r2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31050C" w:rsidR="00E61DAC" w:rsidRPr="005B217D" w:rsidRDefault="002200D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Updating </w:t>
            </w:r>
            <w:proofErr w:type="spellStart"/>
            <w:r>
              <w:rPr>
                <w:b/>
                <w:szCs w:val="22"/>
                <w:lang w:val="en-CA"/>
              </w:rPr>
              <w:t>StreamMergeApp</w:t>
            </w:r>
            <w:proofErr w:type="spellEnd"/>
            <w:r>
              <w:rPr>
                <w:b/>
                <w:szCs w:val="22"/>
                <w:lang w:val="en-CA"/>
              </w:rPr>
              <w:t xml:space="preserve"> to VTM 11.0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6E24DA" w:rsidR="00E61DAC" w:rsidRPr="005B217D" w:rsidRDefault="00267D9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</w:t>
            </w:r>
            <w:r w:rsidR="0013458C">
              <w:rPr>
                <w:szCs w:val="22"/>
                <w:lang w:val="en-CA"/>
              </w:rPr>
              <w:t>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FCC29D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DA4358" w14:textId="77777777" w:rsidR="00E61DAC" w:rsidRDefault="00267D99">
            <w:pPr>
              <w:spacing w:before="60" w:after="60"/>
              <w:rPr>
                <w:szCs w:val="22"/>
              </w:rPr>
            </w:pPr>
            <w:r w:rsidRPr="008D6F9D">
              <w:rPr>
                <w:szCs w:val="22"/>
              </w:rPr>
              <w:t>Emmanuel Thomas</w:t>
            </w:r>
          </w:p>
          <w:p w14:paraId="0D5674BE" w14:textId="77777777" w:rsidR="00C072B4" w:rsidRDefault="00C072B4" w:rsidP="00C072B4">
            <w:pPr>
              <w:spacing w:before="60" w:after="60"/>
              <w:rPr>
                <w:szCs w:val="22"/>
                <w:lang w:val="nl-NL"/>
              </w:rPr>
            </w:pPr>
            <w:r>
              <w:rPr>
                <w:szCs w:val="22"/>
                <w:lang w:val="nl-NL"/>
              </w:rPr>
              <w:t>Karim El Assal</w:t>
            </w:r>
          </w:p>
          <w:p w14:paraId="49D81240" w14:textId="267B4386" w:rsidR="00C072B4" w:rsidRPr="005B217D" w:rsidRDefault="00C072B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14974D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B64DD7F" w14:textId="77777777" w:rsidR="00E61DAC" w:rsidRDefault="00E61DAC" w:rsidP="005952A5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267D99" w:rsidRPr="008D6F9D">
              <w:rPr>
                <w:szCs w:val="22"/>
              </w:rPr>
              <w:t>emmanuel.thomas@tno.nl</w:t>
            </w:r>
          </w:p>
          <w:p w14:paraId="32C2ABFD" w14:textId="3CA7B307" w:rsidR="00C072B4" w:rsidRPr="005B217D" w:rsidRDefault="00C072B4" w:rsidP="005952A5">
            <w:pPr>
              <w:spacing w:before="60" w:after="60"/>
              <w:rPr>
                <w:szCs w:val="22"/>
                <w:lang w:val="en-CA"/>
              </w:rPr>
            </w:pPr>
            <w:r w:rsidRPr="001169B8">
              <w:rPr>
                <w:szCs w:val="22"/>
                <w:lang w:val="en-CA"/>
              </w:rPr>
              <w:t xml:space="preserve">karim.elassal@tno.nl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25F176" w:rsidR="00E61DAC" w:rsidRPr="005B217D" w:rsidRDefault="00267D9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TNO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2C3E59" w14:textId="77777777" w:rsidR="009D3971" w:rsidRDefault="00030097" w:rsidP="00030097">
      <w:r w:rsidRPr="008D6F9D">
        <w:t xml:space="preserve">The </w:t>
      </w:r>
      <w:proofErr w:type="spellStart"/>
      <w:r w:rsidRPr="008D6F9D">
        <w:t>StreamMergeAp</w:t>
      </w:r>
      <w:proofErr w:type="spellEnd"/>
      <w:r w:rsidRPr="008D6F9D">
        <w:t xml:space="preserve"> allows to merge </w:t>
      </w:r>
      <w:r w:rsidR="00932C32">
        <w:t xml:space="preserve">multiple </w:t>
      </w:r>
      <w:r w:rsidRPr="008D6F9D">
        <w:t>single layer bitstreams into a</w:t>
      </w:r>
      <w:r w:rsidR="00932C32">
        <w:t xml:space="preserve"> single</w:t>
      </w:r>
      <w:r>
        <w:t xml:space="preserve"> output</w:t>
      </w:r>
      <w:r w:rsidRPr="008D6F9D">
        <w:t xml:space="preserve"> multi-layer bitstream.</w:t>
      </w:r>
    </w:p>
    <w:p w14:paraId="08D7F063" w14:textId="6736962E" w:rsidR="00030097" w:rsidRPr="008D6F9D" w:rsidRDefault="00030097" w:rsidP="00030097">
      <w:r w:rsidRPr="008D6F9D">
        <w:t xml:space="preserve">This contribution </w:t>
      </w:r>
      <w:r>
        <w:t>provides software updates to make the</w:t>
      </w:r>
      <w:r w:rsidRPr="008D6F9D">
        <w:t xml:space="preserve"> </w:t>
      </w:r>
      <w:proofErr w:type="spellStart"/>
      <w:r w:rsidRPr="008D6F9D">
        <w:t>StreamMergeApp</w:t>
      </w:r>
      <w:proofErr w:type="spellEnd"/>
      <w:r w:rsidRPr="008D6F9D">
        <w:t xml:space="preserve"> </w:t>
      </w:r>
      <w:r>
        <w:t xml:space="preserve">functional </w:t>
      </w:r>
      <w:r w:rsidR="00932C32">
        <w:t xml:space="preserve">again </w:t>
      </w:r>
      <w:r>
        <w:t>with VTM 11.0</w:t>
      </w:r>
      <w:r w:rsidRPr="008D6F9D">
        <w:t>.</w:t>
      </w:r>
    </w:p>
    <w:p w14:paraId="5F2DB6BE" w14:textId="4A37D3AA" w:rsidR="00030097" w:rsidRPr="008D6F9D" w:rsidRDefault="00030097" w:rsidP="00030097">
      <w:r>
        <w:t xml:space="preserve">The contribution also </w:t>
      </w:r>
      <w:r w:rsidR="00B63402">
        <w:t>describe</w:t>
      </w:r>
      <w:r w:rsidR="00FF49B3">
        <w:t>s</w:t>
      </w:r>
      <w:r w:rsidR="00B63402">
        <w:t xml:space="preserve"> the</w:t>
      </w:r>
      <w:r>
        <w:t xml:space="preserve"> decisions that were made in the software </w:t>
      </w:r>
      <w:r w:rsidR="00BD25D2">
        <w:t xml:space="preserve">implementation </w:t>
      </w:r>
      <w:r>
        <w:t xml:space="preserve">to ensure the validity of the </w:t>
      </w:r>
      <w:r w:rsidR="00783731">
        <w:t xml:space="preserve">generated </w:t>
      </w:r>
      <w:r>
        <w:t xml:space="preserve">output bitstream. </w:t>
      </w:r>
    </w:p>
    <w:p w14:paraId="7D2AC1F0" w14:textId="6938980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B21D24F" w14:textId="12E28C47" w:rsidR="0022589F" w:rsidRDefault="0022589F" w:rsidP="0022589F">
      <w:r w:rsidRPr="008D6F9D">
        <w:t xml:space="preserve">The </w:t>
      </w:r>
      <w:proofErr w:type="spellStart"/>
      <w:r w:rsidRPr="008D6F9D">
        <w:t>StreamMergeApp</w:t>
      </w:r>
      <w:proofErr w:type="spellEnd"/>
      <w:r w:rsidRPr="008D6F9D">
        <w:t xml:space="preserve"> tool merg</w:t>
      </w:r>
      <w:r>
        <w:t>es</w:t>
      </w:r>
      <w:r w:rsidRPr="008D6F9D">
        <w:t xml:space="preserve"> several single-layer input bitstream</w:t>
      </w:r>
      <w:r>
        <w:t>s</w:t>
      </w:r>
      <w:r w:rsidRPr="008D6F9D">
        <w:t xml:space="preserve"> into a single</w:t>
      </w:r>
      <w:r>
        <w:t xml:space="preserve"> output</w:t>
      </w:r>
      <w:r w:rsidRPr="008D6F9D">
        <w:t xml:space="preserve"> multi-layer bitstream. Each of the input bitstream constitutes an independent layer in the output multi-layer bitstream. </w:t>
      </w:r>
      <w:r w:rsidRPr="008D6F9D">
        <w:fldChar w:fldCharType="begin"/>
      </w:r>
      <w:r w:rsidRPr="008D6F9D">
        <w:instrText xml:space="preserve"> REF _Ref52458809 \h </w:instrText>
      </w:r>
      <w:r w:rsidRPr="008D6F9D">
        <w:fldChar w:fldCharType="separate"/>
      </w:r>
      <w:r w:rsidRPr="008D6F9D">
        <w:t xml:space="preserve">Figure </w:t>
      </w:r>
      <w:r w:rsidRPr="008D6F9D">
        <w:rPr>
          <w:noProof/>
        </w:rPr>
        <w:t>1</w:t>
      </w:r>
      <w:r w:rsidRPr="008D6F9D">
        <w:fldChar w:fldCharType="end"/>
      </w:r>
      <w:r w:rsidRPr="008D6F9D">
        <w:t xml:space="preserve"> depicts this merging process.</w:t>
      </w:r>
    </w:p>
    <w:p w14:paraId="182C2EDA" w14:textId="77777777" w:rsidR="00A964CF" w:rsidRPr="008D6F9D" w:rsidRDefault="00A964CF" w:rsidP="0022589F"/>
    <w:p w14:paraId="7B8DD333" w14:textId="77777777" w:rsidR="0022589F" w:rsidRPr="008D6F9D" w:rsidRDefault="0022589F" w:rsidP="0022589F">
      <w:pPr>
        <w:keepNext/>
      </w:pPr>
      <w:r w:rsidRPr="008D6F9D">
        <w:rPr>
          <w:noProof/>
        </w:rPr>
        <w:drawing>
          <wp:inline distT="0" distB="0" distL="0" distR="0" wp14:anchorId="052CB2C0" wp14:editId="1ED2154B">
            <wp:extent cx="6235756" cy="1062841"/>
            <wp:effectExtent l="0" t="0" r="0" b="444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5892" cy="10782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EC35B4" w14:textId="5CCFE53C" w:rsidR="0022589F" w:rsidRPr="008D6F9D" w:rsidRDefault="0022589F" w:rsidP="0022589F">
      <w:pPr>
        <w:pStyle w:val="Caption"/>
        <w:jc w:val="center"/>
      </w:pPr>
      <w:bookmarkStart w:id="1" w:name="_Ref52458809"/>
      <w:r w:rsidRPr="008D6F9D">
        <w:t xml:space="preserve">Figure </w:t>
      </w:r>
      <w:r w:rsidR="008D720C">
        <w:fldChar w:fldCharType="begin"/>
      </w:r>
      <w:r w:rsidR="008D720C">
        <w:instrText xml:space="preserve"> SEQ Figure \* ARABIC </w:instrText>
      </w:r>
      <w:r w:rsidR="008D720C">
        <w:fldChar w:fldCharType="separate"/>
      </w:r>
      <w:r w:rsidRPr="008D6F9D">
        <w:rPr>
          <w:noProof/>
        </w:rPr>
        <w:t>1</w:t>
      </w:r>
      <w:r w:rsidR="008D720C">
        <w:rPr>
          <w:noProof/>
        </w:rPr>
        <w:fldChar w:fldCharType="end"/>
      </w:r>
      <w:bookmarkEnd w:id="1"/>
      <w:r w:rsidRPr="008D6F9D">
        <w:t xml:space="preserve">- </w:t>
      </w:r>
      <w:proofErr w:type="spellStart"/>
      <w:r w:rsidRPr="008D6F9D">
        <w:t>StreamMergeApp</w:t>
      </w:r>
      <w:proofErr w:type="spellEnd"/>
      <w:r w:rsidR="0060211E">
        <w:t xml:space="preserve"> operation</w:t>
      </w:r>
    </w:p>
    <w:p w14:paraId="27EFFAD5" w14:textId="77777777" w:rsidR="001028C5" w:rsidRDefault="001028C5" w:rsidP="0022589F"/>
    <w:p w14:paraId="3A0D9046" w14:textId="5D33AD43" w:rsidR="007C2FE2" w:rsidRDefault="007C2FE2" w:rsidP="001028C5">
      <w:pPr>
        <w:pStyle w:val="Heading1"/>
      </w:pPr>
      <w:r>
        <w:t xml:space="preserve">Software </w:t>
      </w:r>
      <w:r w:rsidR="00EF7DCF">
        <w:t>update</w:t>
      </w:r>
    </w:p>
    <w:p w14:paraId="2910597F" w14:textId="5482D40B" w:rsidR="001028C5" w:rsidRDefault="001028C5" w:rsidP="007C2FE2">
      <w:pPr>
        <w:pStyle w:val="Heading2"/>
      </w:pPr>
      <w:r>
        <w:t>Merging process steps</w:t>
      </w:r>
    </w:p>
    <w:p w14:paraId="7B889F6E" w14:textId="5108F1A2" w:rsidR="00AC208D" w:rsidRDefault="00AC208D" w:rsidP="00AC208D">
      <w:r>
        <w:t xml:space="preserve">The current version of the </w:t>
      </w:r>
      <w:proofErr w:type="spellStart"/>
      <w:r>
        <w:t>StreamMergeApp</w:t>
      </w:r>
      <w:proofErr w:type="spellEnd"/>
      <w:r w:rsidR="00DD1D7F">
        <w:t xml:space="preserve"> which was identified to be dysfunctional at least from with VTM 10.0</w:t>
      </w:r>
      <w:r>
        <w:t xml:space="preserve"> follows these steps:</w:t>
      </w:r>
    </w:p>
    <w:p w14:paraId="7A20C35F" w14:textId="55F4052D" w:rsidR="00AC208D" w:rsidRDefault="00AC208D" w:rsidP="00AC208D"/>
    <w:p w14:paraId="3C35C3A4" w14:textId="3550BD18" w:rsidR="00AC208D" w:rsidRPr="00AC208D" w:rsidRDefault="00AC208D" w:rsidP="00AC208D">
      <w:pPr>
        <w:pStyle w:val="ListParagraph"/>
        <w:numPr>
          <w:ilvl w:val="0"/>
          <w:numId w:val="14"/>
        </w:numPr>
      </w:pPr>
      <w:r w:rsidRPr="00AC208D">
        <w:t>A new VPS is created for the output bitstream</w:t>
      </w:r>
    </w:p>
    <w:p w14:paraId="759F38BA" w14:textId="043FB626" w:rsidR="00AC208D" w:rsidRDefault="00AC208D" w:rsidP="00AC208D">
      <w:pPr>
        <w:pStyle w:val="ListParagraph"/>
        <w:numPr>
          <w:ilvl w:val="0"/>
          <w:numId w:val="14"/>
        </w:numPr>
      </w:pPr>
      <w:r w:rsidRPr="00AC208D">
        <w:lastRenderedPageBreak/>
        <w:t>One NAL</w:t>
      </w:r>
      <w:r w:rsidR="00DD1D7F">
        <w:t xml:space="preserve"> unit</w:t>
      </w:r>
      <w:r w:rsidRPr="00AC208D">
        <w:t xml:space="preserve"> is read in each input bitstream in a round-robin fashion and written to the output bitstream, hence interleaving the NAL</w:t>
      </w:r>
      <w:r w:rsidR="00DD1D7F">
        <w:t xml:space="preserve"> unit</w:t>
      </w:r>
      <w:r w:rsidRPr="00AC208D">
        <w:t>s.</w:t>
      </w:r>
    </w:p>
    <w:p w14:paraId="5F849810" w14:textId="7D319954" w:rsidR="00DE4F55" w:rsidRPr="00AC208D" w:rsidRDefault="00DE4F55" w:rsidP="00AC208D">
      <w:pPr>
        <w:pStyle w:val="ListParagraph"/>
        <w:numPr>
          <w:ilvl w:val="0"/>
          <w:numId w:val="14"/>
        </w:numPr>
      </w:pPr>
      <w:r>
        <w:t>The layer id in the original NAL</w:t>
      </w:r>
      <w:r w:rsidR="00DD1D7F">
        <w:t xml:space="preserve"> unit</w:t>
      </w:r>
      <w:r>
        <w:t xml:space="preserve"> </w:t>
      </w:r>
      <w:r w:rsidR="00DD1D7F">
        <w:t xml:space="preserve">is </w:t>
      </w:r>
      <w:r>
        <w:t>overwritten to a new arbitrary value.</w:t>
      </w:r>
    </w:p>
    <w:p w14:paraId="63947B21" w14:textId="6AD55350" w:rsidR="00337EAC" w:rsidRDefault="00AC208D" w:rsidP="00337EAC">
      <w:pPr>
        <w:pStyle w:val="ListParagraph"/>
        <w:numPr>
          <w:ilvl w:val="0"/>
          <w:numId w:val="14"/>
        </w:numPr>
      </w:pPr>
      <w:r w:rsidRPr="00AC208D">
        <w:t xml:space="preserve">When a VPS NAL is encountered in the input bitstream, the new VPS is written to the output bitstream with the layer </w:t>
      </w:r>
      <w:r w:rsidR="001C5AD1">
        <w:t>id</w:t>
      </w:r>
      <w:r w:rsidRPr="00AC208D">
        <w:t xml:space="preserve"> corresponding to the current layer. The new VPS is thus duplicated in all the layers of the output bitstream.</w:t>
      </w:r>
    </w:p>
    <w:p w14:paraId="1C1289A7" w14:textId="77777777" w:rsidR="00337EAC" w:rsidRPr="00AC208D" w:rsidRDefault="00337EAC" w:rsidP="00337EAC"/>
    <w:p w14:paraId="0D777E52" w14:textId="13B859D2" w:rsidR="00AC208D" w:rsidRDefault="00AC208D" w:rsidP="00AC208D">
      <w:r>
        <w:t xml:space="preserve">The following problems were </w:t>
      </w:r>
      <w:r w:rsidR="00B6268A">
        <w:t>detected:</w:t>
      </w:r>
    </w:p>
    <w:p w14:paraId="03A2012A" w14:textId="25299972" w:rsidR="00AC208D" w:rsidRDefault="00AC208D" w:rsidP="00AC208D">
      <w:pPr>
        <w:pStyle w:val="ListParagraph"/>
        <w:numPr>
          <w:ilvl w:val="0"/>
          <w:numId w:val="13"/>
        </w:numPr>
      </w:pPr>
      <w:r>
        <w:t>The</w:t>
      </w:r>
      <w:r w:rsidR="00EE210A">
        <w:t xml:space="preserve"> rewriting of the</w:t>
      </w:r>
      <w:r>
        <w:t xml:space="preserve"> layer id in the NAL unit header </w:t>
      </w:r>
      <w:r w:rsidR="00EE210A">
        <w:t>takes place at the wrong position in the NAL unit</w:t>
      </w:r>
    </w:p>
    <w:p w14:paraId="39357F6F" w14:textId="075B6E95" w:rsidR="00AC208D" w:rsidRDefault="00AC208D" w:rsidP="00AC208D">
      <w:pPr>
        <w:pStyle w:val="ListParagraph"/>
        <w:numPr>
          <w:ilvl w:val="0"/>
          <w:numId w:val="13"/>
        </w:numPr>
      </w:pPr>
      <w:r>
        <w:t xml:space="preserve">NAL units of different layers are </w:t>
      </w:r>
      <w:r w:rsidR="00B6268A">
        <w:t xml:space="preserve">unconditionally </w:t>
      </w:r>
      <w:r>
        <w:t>interleaved</w:t>
      </w:r>
      <w:r w:rsidR="00B6268A">
        <w:t xml:space="preserve"> leading to breaking Picture Units</w:t>
      </w:r>
      <w:r>
        <w:t>, e.g</w:t>
      </w:r>
      <w:r w:rsidR="00C066B9">
        <w:t>.</w:t>
      </w:r>
      <w:r>
        <w:t xml:space="preserve"> two consecutive PH NAL units.</w:t>
      </w:r>
    </w:p>
    <w:p w14:paraId="1C2D9D7C" w14:textId="6623F6AA" w:rsidR="00AC208D" w:rsidRDefault="00AC208D" w:rsidP="00AC208D">
      <w:pPr>
        <w:pStyle w:val="ListParagraph"/>
        <w:numPr>
          <w:ilvl w:val="0"/>
          <w:numId w:val="13"/>
        </w:numPr>
      </w:pPr>
      <w:r>
        <w:t>Parameters sets ids may collide if the same values are present in the input bitstreams</w:t>
      </w:r>
    </w:p>
    <w:p w14:paraId="0CBAC59B" w14:textId="77777777" w:rsidR="00337EAC" w:rsidRPr="00AC208D" w:rsidRDefault="00337EAC" w:rsidP="00B6268A"/>
    <w:p w14:paraId="22D4FCB4" w14:textId="01B5D96A" w:rsidR="0022589F" w:rsidRPr="008D6F9D" w:rsidRDefault="0022589F" w:rsidP="0022589F">
      <w:r>
        <w:t xml:space="preserve">The software </w:t>
      </w:r>
      <w:r w:rsidR="00337EAC">
        <w:t>changes</w:t>
      </w:r>
      <w:r>
        <w:t xml:space="preserve"> provided along with this contribution </w:t>
      </w:r>
      <w:r w:rsidR="00337EAC">
        <w:t>updates</w:t>
      </w:r>
      <w:r>
        <w:t xml:space="preserve"> </w:t>
      </w:r>
      <w:r w:rsidRPr="008D6F9D">
        <w:t>the merging process as follows:</w:t>
      </w:r>
    </w:p>
    <w:p w14:paraId="7BB81C87" w14:textId="4C94AC05" w:rsidR="0022589F" w:rsidRPr="00B6268A" w:rsidRDefault="0022589F" w:rsidP="0022589F">
      <w:pPr>
        <w:pStyle w:val="ListParagraph"/>
        <w:numPr>
          <w:ilvl w:val="0"/>
          <w:numId w:val="12"/>
        </w:numPr>
      </w:pPr>
      <w:r w:rsidRPr="00B6268A">
        <w:t>(unchanged) A new VPS is created for the output bitstream</w:t>
      </w:r>
      <w:r w:rsidR="00F5626B">
        <w:t>.</w:t>
      </w:r>
    </w:p>
    <w:p w14:paraId="612B5915" w14:textId="219D9375" w:rsidR="0022589F" w:rsidRPr="00B6268A" w:rsidRDefault="0022589F" w:rsidP="0022589F">
      <w:pPr>
        <w:pStyle w:val="ListParagraph"/>
        <w:numPr>
          <w:ilvl w:val="0"/>
          <w:numId w:val="12"/>
        </w:numPr>
      </w:pPr>
      <w:r w:rsidRPr="00B6268A">
        <w:t>(</w:t>
      </w:r>
      <w:r w:rsidR="0014593E" w:rsidRPr="00B6268A">
        <w:t>updated</w:t>
      </w:r>
      <w:r w:rsidRPr="00B6268A">
        <w:t xml:space="preserve">) </w:t>
      </w:r>
      <w:r w:rsidR="0014593E" w:rsidRPr="00B6268A">
        <w:t>One Access Unit</w:t>
      </w:r>
      <w:r w:rsidRPr="00B6268A">
        <w:t xml:space="preserve"> is read in each input bitstream </w:t>
      </w:r>
      <w:r w:rsidR="0014593E" w:rsidRPr="00B6268A">
        <w:t xml:space="preserve">and interleaved in </w:t>
      </w:r>
      <w:r w:rsidRPr="00B6268A">
        <w:t>the output bitstream.</w:t>
      </w:r>
    </w:p>
    <w:p w14:paraId="352EA90D" w14:textId="3A4845CB" w:rsidR="00CB56E2" w:rsidRPr="00B6268A" w:rsidRDefault="00CB56E2" w:rsidP="00CB56E2">
      <w:pPr>
        <w:pStyle w:val="ListParagraph"/>
        <w:numPr>
          <w:ilvl w:val="0"/>
          <w:numId w:val="12"/>
        </w:numPr>
      </w:pPr>
      <w:r w:rsidRPr="00B6268A">
        <w:t>(</w:t>
      </w:r>
      <w:r w:rsidR="00F5626B">
        <w:t>update</w:t>
      </w:r>
      <w:r w:rsidR="006B69FC">
        <w:t>d</w:t>
      </w:r>
      <w:r w:rsidRPr="00B6268A">
        <w:t>) The layer id in the original NAL</w:t>
      </w:r>
      <w:r w:rsidR="00B6268A" w:rsidRPr="00B6268A">
        <w:t xml:space="preserve"> unit</w:t>
      </w:r>
      <w:r w:rsidRPr="00B6268A">
        <w:t xml:space="preserve">s </w:t>
      </w:r>
      <w:r w:rsidR="00B6268A" w:rsidRPr="00B6268A">
        <w:t xml:space="preserve">is </w:t>
      </w:r>
      <w:r w:rsidRPr="00B6268A">
        <w:t>overwritten to a new arbitrary value</w:t>
      </w:r>
      <w:r w:rsidR="00F5626B">
        <w:t xml:space="preserve"> at the right position in the NAL unit header.</w:t>
      </w:r>
    </w:p>
    <w:p w14:paraId="57056626" w14:textId="2F5667A0" w:rsidR="0022589F" w:rsidRPr="00B6268A" w:rsidRDefault="0022589F" w:rsidP="0022589F">
      <w:pPr>
        <w:pStyle w:val="ListParagraph"/>
        <w:numPr>
          <w:ilvl w:val="0"/>
          <w:numId w:val="12"/>
        </w:numPr>
      </w:pPr>
      <w:r w:rsidRPr="00B6268A">
        <w:t>(</w:t>
      </w:r>
      <w:del w:id="2" w:author="E.D.R. Thomas" w:date="2021-01-05T14:25:00Z">
        <w:r w:rsidRPr="00B6268A" w:rsidDel="00B965F2">
          <w:delText>unchanged</w:delText>
        </w:r>
      </w:del>
      <w:ins w:id="3" w:author="E.D.R. Thomas" w:date="2021-01-05T14:25:00Z">
        <w:r w:rsidR="00B965F2">
          <w:t>changed</w:t>
        </w:r>
      </w:ins>
      <w:r w:rsidRPr="00B6268A">
        <w:t xml:space="preserve">) </w:t>
      </w:r>
      <w:del w:id="4" w:author="E.D.R. Thomas" w:date="2021-01-05T14:25:00Z">
        <w:r w:rsidRPr="00B6268A" w:rsidDel="00B965F2">
          <w:delText xml:space="preserve">When </w:delText>
        </w:r>
      </w:del>
      <w:del w:id="5" w:author="E.D.R. Thomas" w:date="2021-01-05T14:26:00Z">
        <w:r w:rsidRPr="00B6268A" w:rsidDel="00B965F2">
          <w:delText>a</w:delText>
        </w:r>
      </w:del>
      <w:ins w:id="6" w:author="E.D.R. Thomas" w:date="2021-01-05T14:26:00Z">
        <w:r w:rsidR="00B965F2">
          <w:t>A</w:t>
        </w:r>
      </w:ins>
      <w:r w:rsidRPr="00B6268A">
        <w:t xml:space="preserve"> </w:t>
      </w:r>
      <w:del w:id="7" w:author="E.D.R. Thomas" w:date="2021-01-05T14:26:00Z">
        <w:r w:rsidRPr="00B6268A" w:rsidDel="00B965F2">
          <w:delText xml:space="preserve">VPS NAL is encountered in the input bitstream, the </w:delText>
        </w:r>
      </w:del>
      <w:r w:rsidRPr="00B6268A">
        <w:t xml:space="preserve">new VPS is written to the output bitstream with the layer </w:t>
      </w:r>
      <w:r w:rsidR="00D453E0" w:rsidRPr="00B6268A">
        <w:t>id</w:t>
      </w:r>
      <w:r w:rsidRPr="00B6268A">
        <w:t xml:space="preserve"> corresponding to the </w:t>
      </w:r>
      <w:del w:id="8" w:author="E.D.R. Thomas" w:date="2021-01-12T00:46:00Z">
        <w:r w:rsidRPr="00B6268A" w:rsidDel="0086084E">
          <w:delText xml:space="preserve">current </w:delText>
        </w:r>
      </w:del>
      <w:ins w:id="9" w:author="E.D.R. Thomas" w:date="2021-01-12T00:46:00Z">
        <w:r w:rsidR="0086084E">
          <w:t>lowest</w:t>
        </w:r>
        <w:r w:rsidR="0086084E" w:rsidRPr="00B6268A">
          <w:t xml:space="preserve"> </w:t>
        </w:r>
      </w:ins>
      <w:r w:rsidRPr="00B6268A">
        <w:t xml:space="preserve">layer. </w:t>
      </w:r>
      <w:del w:id="10" w:author="E.D.R. Thomas" w:date="2021-01-12T00:47:00Z">
        <w:r w:rsidRPr="00B6268A" w:rsidDel="0086084E">
          <w:delText>The new VPS is thus duplicated in all the layers of the output bitstream.</w:delText>
        </w:r>
      </w:del>
      <w:ins w:id="11" w:author="E.D.R. Thomas" w:date="2021-01-05T14:26:00Z">
        <w:r w:rsidR="00B965F2">
          <w:t>The VPS signals that all the layers are independent and that each layer is an OLS.</w:t>
        </w:r>
      </w:ins>
    </w:p>
    <w:p w14:paraId="4CC55E0B" w14:textId="02540069" w:rsidR="00B6268A" w:rsidRDefault="00B6268A" w:rsidP="0022589F">
      <w:pPr>
        <w:pStyle w:val="ListParagraph"/>
        <w:numPr>
          <w:ilvl w:val="0"/>
          <w:numId w:val="12"/>
        </w:numPr>
      </w:pPr>
      <w:r w:rsidRPr="00B6268A">
        <w:t>(new)</w:t>
      </w:r>
      <w:r>
        <w:t xml:space="preserve"> Parameter set ids are rewritten so that they are all unique in the</w:t>
      </w:r>
      <w:ins w:id="12" w:author="E.D.R. Thomas" w:date="2021-01-12T00:47:00Z">
        <w:r w:rsidR="00A17457">
          <w:t xml:space="preserve"> output</w:t>
        </w:r>
      </w:ins>
      <w:r>
        <w:t xml:space="preserve"> bitstream and that each layer has self-contained parameter sets</w:t>
      </w:r>
      <w:r w:rsidR="00F5626B">
        <w:t>.</w:t>
      </w:r>
    </w:p>
    <w:p w14:paraId="75770F81" w14:textId="42C914E5" w:rsidR="007C2FE2" w:rsidRDefault="007C2FE2" w:rsidP="007C2FE2">
      <w:pPr>
        <w:pStyle w:val="Heading2"/>
      </w:pPr>
      <w:r>
        <w:t xml:space="preserve">Remark on </w:t>
      </w:r>
      <w:del w:id="13" w:author="E.D.R. Thomas" w:date="2021-01-04T15:58:00Z">
        <w:r w:rsidDel="00097EE0">
          <w:delText xml:space="preserve">parameter set </w:delText>
        </w:r>
      </w:del>
      <w:r>
        <w:t>ids rewriting</w:t>
      </w:r>
      <w:r w:rsidR="002443E9">
        <w:t xml:space="preserve"> in picture header structure</w:t>
      </w:r>
    </w:p>
    <w:p w14:paraId="612809D9" w14:textId="77777777" w:rsidR="003342B8" w:rsidRDefault="007C2FE2" w:rsidP="007C2FE2">
      <w:r>
        <w:t>The rewriting of parameter set ids to avoid id collision requires rewriting the picture header structure so that the correct value of</w:t>
      </w:r>
      <w:r w:rsidR="003342B8">
        <w:t xml:space="preserve"> the</w:t>
      </w:r>
      <w:r>
        <w:t xml:space="preserve"> parameter set id is </w:t>
      </w:r>
      <w:r w:rsidR="003342B8">
        <w:t>signaled</w:t>
      </w:r>
      <w:r>
        <w:t>.</w:t>
      </w:r>
    </w:p>
    <w:p w14:paraId="75F76F19" w14:textId="37336F68" w:rsidR="007C2FE2" w:rsidRDefault="007C2FE2" w:rsidP="007C2FE2">
      <w:pPr>
        <w:rPr>
          <w:ins w:id="14" w:author="E.D.R. Thomas" w:date="2021-01-04T15:58:00Z"/>
        </w:rPr>
      </w:pPr>
      <w:r>
        <w:t xml:space="preserve">From the point of view of </w:t>
      </w:r>
      <w:r w:rsidR="003342B8">
        <w:t xml:space="preserve">an </w:t>
      </w:r>
      <w:r>
        <w:t xml:space="preserve">application implementer (not an encoder/decoder), this task was </w:t>
      </w:r>
      <w:r w:rsidR="0092728A">
        <w:t xml:space="preserve">generally </w:t>
      </w:r>
      <w:r>
        <w:t xml:space="preserve">deemed cumbersome </w:t>
      </w:r>
      <w:r w:rsidR="0092728A">
        <w:t>since</w:t>
      </w:r>
      <w:r>
        <w:t xml:space="preserve"> the picture header </w:t>
      </w:r>
      <w:r w:rsidR="0092728A">
        <w:t xml:space="preserve">structure </w:t>
      </w:r>
      <w:r>
        <w:t xml:space="preserve">is a large data structure for which the </w:t>
      </w:r>
      <w:proofErr w:type="spellStart"/>
      <w:r>
        <w:t>StreamMergeApp</w:t>
      </w:r>
      <w:proofErr w:type="spellEnd"/>
      <w:r>
        <w:t xml:space="preserve"> has no use</w:t>
      </w:r>
      <w:r w:rsidR="00097EE0">
        <w:t xml:space="preserve"> of</w:t>
      </w:r>
      <w:r>
        <w:t>. Furthermore, the picture header structure may be located both in the slice header or in the picture header NAL unit. In the case</w:t>
      </w:r>
      <w:r w:rsidR="0092728A">
        <w:t xml:space="preserve"> that</w:t>
      </w:r>
      <w:r>
        <w:t xml:space="preserve"> the picture header</w:t>
      </w:r>
      <w:r w:rsidR="0092728A">
        <w:t xml:space="preserve"> structure</w:t>
      </w:r>
      <w:r>
        <w:t xml:space="preserve"> is</w:t>
      </w:r>
      <w:r w:rsidR="0092728A">
        <w:t xml:space="preserve"> located</w:t>
      </w:r>
      <w:r>
        <w:t xml:space="preserve"> in the slice header, rewriting just the parameter set id impact</w:t>
      </w:r>
      <w:r w:rsidR="0092728A">
        <w:t>s</w:t>
      </w:r>
      <w:r>
        <w:t xml:space="preserve"> the byte alignment at the end of the slice header</w:t>
      </w:r>
      <w:r w:rsidR="0092728A">
        <w:t xml:space="preserve"> (somewhere in the slice data)</w:t>
      </w:r>
      <w:r>
        <w:t xml:space="preserve"> which effectively require</w:t>
      </w:r>
      <w:r w:rsidR="0092728A">
        <w:t>s</w:t>
      </w:r>
      <w:r>
        <w:t xml:space="preserve"> the entire parsing of it if one desires to operate such targeted rewriting on the parameter set id. Alternatively, when the picture header structure is present as a NAL unit, the rewriting of byte alignment structure is </w:t>
      </w:r>
      <w:r w:rsidR="0092728A">
        <w:t>easier in this case</w:t>
      </w:r>
      <w:r>
        <w:t xml:space="preserve"> since it takes place at the end of the NAL unit which </w:t>
      </w:r>
      <w:r w:rsidR="0092728A">
        <w:t>is</w:t>
      </w:r>
      <w:r>
        <w:t xml:space="preserve"> known by the application parsing the bitstream.</w:t>
      </w:r>
    </w:p>
    <w:p w14:paraId="4B45B6EE" w14:textId="7A70C131" w:rsidR="00097EE0" w:rsidRDefault="00097EE0" w:rsidP="007C2FE2">
      <w:pPr>
        <w:rPr>
          <w:ins w:id="15" w:author="E.D.R. Thomas" w:date="2021-01-04T15:59:00Z"/>
        </w:rPr>
      </w:pPr>
      <w:ins w:id="16" w:author="E.D.R. Thomas" w:date="2021-01-04T15:58:00Z">
        <w:r>
          <w:t xml:space="preserve">For the same reason, the ALF </w:t>
        </w:r>
      </w:ins>
      <w:ins w:id="17" w:author="E.D.R. Thomas" w:date="2021-01-04T16:10:00Z">
        <w:r>
          <w:t xml:space="preserve">and </w:t>
        </w:r>
      </w:ins>
      <w:ins w:id="18" w:author="E.D.R. Thomas" w:date="2021-01-04T15:58:00Z">
        <w:r>
          <w:t>parameter</w:t>
        </w:r>
      </w:ins>
      <w:ins w:id="19" w:author="E.D.R. Thomas" w:date="2021-01-04T16:10:00Z">
        <w:r>
          <w:t>s</w:t>
        </w:r>
      </w:ins>
      <w:ins w:id="20" w:author="E.D.R. Thomas" w:date="2021-01-04T15:58:00Z">
        <w:r>
          <w:t xml:space="preserve"> is pre</w:t>
        </w:r>
      </w:ins>
      <w:ins w:id="21" w:author="E.D.R. Thomas" w:date="2021-01-04T15:59:00Z">
        <w:r>
          <w:t>ferably present in the picture header instead of the slice header.</w:t>
        </w:r>
      </w:ins>
    </w:p>
    <w:p w14:paraId="5689A5DC" w14:textId="6A9B1A80" w:rsidR="00097EE0" w:rsidRDefault="00097EE0" w:rsidP="007C2FE2">
      <w:pPr>
        <w:rPr>
          <w:ins w:id="22" w:author="E.D.R. Thomas" w:date="2021-01-11T21:21:00Z"/>
        </w:rPr>
      </w:pPr>
      <w:ins w:id="23" w:author="E.D.R. Thomas" w:date="2021-01-04T15:59:00Z">
        <w:r>
          <w:t xml:space="preserve">The tool supports rewriting </w:t>
        </w:r>
      </w:ins>
      <w:ins w:id="24" w:author="E.D.R. Thomas" w:date="2021-01-05T14:27:00Z">
        <w:r w:rsidR="00615AEA">
          <w:t>that information</w:t>
        </w:r>
      </w:ins>
      <w:ins w:id="25" w:author="E.D.R. Thomas" w:date="2021-01-04T15:59:00Z">
        <w:r>
          <w:t xml:space="preserve"> in the Picture Header NAL unit but not in the slice header</w:t>
        </w:r>
      </w:ins>
      <w:ins w:id="26" w:author="E.D.R. Thomas" w:date="2021-01-12T00:45:00Z">
        <w:r w:rsidR="00EF5B7D">
          <w:t xml:space="preserve"> yet</w:t>
        </w:r>
      </w:ins>
      <w:ins w:id="27" w:author="E.D.R. Thomas" w:date="2021-01-04T15:59:00Z">
        <w:r>
          <w:t>.</w:t>
        </w:r>
      </w:ins>
    </w:p>
    <w:p w14:paraId="3592ED41" w14:textId="35CC43B9" w:rsidR="000C458E" w:rsidRDefault="000C458E" w:rsidP="000C458E">
      <w:pPr>
        <w:pStyle w:val="Heading2"/>
        <w:rPr>
          <w:ins w:id="28" w:author="E.D.R. Thomas" w:date="2021-01-11T21:22:00Z"/>
        </w:rPr>
      </w:pPr>
      <w:ins w:id="29" w:author="E.D.R. Thomas" w:date="2021-01-11T21:21:00Z">
        <w:r>
          <w:t xml:space="preserve">Remarks on the </w:t>
        </w:r>
      </w:ins>
      <w:ins w:id="30" w:author="E.D.R. Thomas" w:date="2021-01-11T21:49:00Z">
        <w:r w:rsidR="009304B3">
          <w:t>effective</w:t>
        </w:r>
      </w:ins>
      <w:ins w:id="31" w:author="E.D.R. Thomas" w:date="2021-01-11T21:21:00Z">
        <w:r>
          <w:t xml:space="preserve"> number of layers in one</w:t>
        </w:r>
      </w:ins>
      <w:ins w:id="32" w:author="E.D.R. Thomas" w:date="2021-01-11T21:49:00Z">
        <w:r w:rsidR="009304B3">
          <w:t xml:space="preserve"> CVS</w:t>
        </w:r>
      </w:ins>
    </w:p>
    <w:p w14:paraId="5B9ABFA3" w14:textId="447B80A2" w:rsidR="000C458E" w:rsidRDefault="000C458E" w:rsidP="000C458E">
      <w:pPr>
        <w:rPr>
          <w:ins w:id="33" w:author="E.D.R. Thomas" w:date="2021-01-11T21:38:00Z"/>
        </w:rPr>
      </w:pPr>
      <w:ins w:id="34" w:author="E.D.R. Thomas" w:date="2021-01-11T21:22:00Z">
        <w:r>
          <w:t xml:space="preserve">The layer id in the NAL unit header is </w:t>
        </w:r>
      </w:ins>
      <w:ins w:id="35" w:author="E.D.R. Thomas" w:date="2021-01-11T21:24:00Z">
        <w:r>
          <w:t>express</w:t>
        </w:r>
      </w:ins>
      <w:ins w:id="36" w:author="E.D.R. Thomas" w:date="2021-01-11T21:25:00Z">
        <w:r>
          <w:t xml:space="preserve">ed by the syntax element </w:t>
        </w:r>
      </w:ins>
      <w:proofErr w:type="spellStart"/>
      <w:ins w:id="37" w:author="E.D.R. Thomas" w:date="2021-01-11T21:22:00Z">
        <w:r w:rsidRPr="000C458E">
          <w:t>nuh_layer_id</w:t>
        </w:r>
        <w:proofErr w:type="spellEnd"/>
        <w:r>
          <w:t xml:space="preserve"> and </w:t>
        </w:r>
      </w:ins>
      <w:ins w:id="38" w:author="E.D.R. Thomas" w:date="2021-01-11T21:25:00Z">
        <w:r>
          <w:t xml:space="preserve">is </w:t>
        </w:r>
      </w:ins>
      <w:ins w:id="39" w:author="E.D.R. Thomas" w:date="2021-01-11T21:22:00Z">
        <w:r>
          <w:t xml:space="preserve">coded on 6 bits which gives a range </w:t>
        </w:r>
      </w:ins>
      <w:ins w:id="40" w:author="E.D.R. Thomas" w:date="2021-01-11T21:24:00Z">
        <w:r>
          <w:t>0 to 63</w:t>
        </w:r>
      </w:ins>
      <w:ins w:id="41" w:author="E.D.R. Thomas" w:date="2021-01-11T21:25:00Z">
        <w:r>
          <w:t>.</w:t>
        </w:r>
      </w:ins>
      <w:ins w:id="42" w:author="E.D.R. Thomas" w:date="2021-01-11T21:24:00Z">
        <w:r>
          <w:t xml:space="preserve"> </w:t>
        </w:r>
      </w:ins>
      <w:ins w:id="43" w:author="E.D.R. Thomas" w:date="2021-01-11T21:25:00Z">
        <w:r>
          <w:t>T</w:t>
        </w:r>
      </w:ins>
      <w:ins w:id="44" w:author="E.D.R. Thomas" w:date="2021-01-11T21:24:00Z">
        <w:r>
          <w:t xml:space="preserve">he specification further restricts the value </w:t>
        </w:r>
        <w:r w:rsidRPr="000C458E">
          <w:t>in the range of 0 to 55, inclusive.</w:t>
        </w:r>
      </w:ins>
      <w:ins w:id="45" w:author="E.D.R. Thomas" w:date="2021-01-11T21:25:00Z">
        <w:r>
          <w:t xml:space="preserve"> </w:t>
        </w:r>
      </w:ins>
      <w:ins w:id="46" w:author="E.D.R. Thomas" w:date="2021-01-11T21:29:00Z">
        <w:r>
          <w:lastRenderedPageBreak/>
          <w:t xml:space="preserve">In addition, the </w:t>
        </w:r>
      </w:ins>
      <w:ins w:id="47" w:author="E.D.R. Thomas" w:date="2021-01-11T21:34:00Z">
        <w:r w:rsidR="007F792D">
          <w:t>Picture Parameter Set (PPS) id is also coded on 6 bits</w:t>
        </w:r>
      </w:ins>
      <w:ins w:id="48" w:author="E.D.R. Thomas" w:date="2021-01-11T21:36:00Z">
        <w:r w:rsidR="007F792D">
          <w:t xml:space="preserve"> but the Sequence Parameter Set (SPS) is o</w:t>
        </w:r>
      </w:ins>
      <w:ins w:id="49" w:author="E.D.R. Thomas" w:date="2021-01-11T21:37:00Z">
        <w:r w:rsidR="007F792D">
          <w:t>n 4 bits.</w:t>
        </w:r>
      </w:ins>
    </w:p>
    <w:p w14:paraId="5102B1C6" w14:textId="7E03921B" w:rsidR="007F792D" w:rsidRDefault="007F792D" w:rsidP="000C458E">
      <w:pPr>
        <w:rPr>
          <w:ins w:id="50" w:author="E.D.R. Thomas" w:date="2021-01-11T21:43:00Z"/>
        </w:rPr>
      </w:pPr>
      <w:ins w:id="51" w:author="E.D.R. Thomas" w:date="2021-01-11T21:38:00Z">
        <w:r>
          <w:t xml:space="preserve">Since the tool currently assumes that all the input bitstreams have different parameters sets, </w:t>
        </w:r>
      </w:ins>
      <w:ins w:id="52" w:author="E.D.R. Thomas" w:date="2021-01-11T21:39:00Z">
        <w:r>
          <w:t>we can effectively only store 16 independent layers</w:t>
        </w:r>
      </w:ins>
      <w:ins w:id="53" w:author="E.D.R. Thomas" w:date="2021-01-11T21:43:00Z">
        <w:r>
          <w:t xml:space="preserve"> in the generated bitstreams.</w:t>
        </w:r>
      </w:ins>
    </w:p>
    <w:p w14:paraId="511B5D65" w14:textId="5BE096AE" w:rsidR="007F792D" w:rsidRPr="005129EB" w:rsidRDefault="007F792D" w:rsidP="005129EB">
      <w:pPr>
        <w:rPr>
          <w:ins w:id="54" w:author="E.D.R. Thomas" w:date="2021-01-04T16:11:00Z"/>
        </w:rPr>
      </w:pPr>
      <w:ins w:id="55" w:author="E.D.R. Thomas" w:date="2021-01-11T21:43:00Z">
        <w:r>
          <w:t>More generally as a remar</w:t>
        </w:r>
      </w:ins>
      <w:ins w:id="56" w:author="E.D.R. Thomas" w:date="2021-01-11T21:44:00Z">
        <w:r>
          <w:t>k</w:t>
        </w:r>
      </w:ins>
      <w:ins w:id="57" w:author="E.D.R. Thomas" w:date="2021-01-11T21:43:00Z">
        <w:r>
          <w:t>, it is technically correct to say that a VVC bitstream</w:t>
        </w:r>
      </w:ins>
      <w:ins w:id="58" w:author="E.D.R. Thomas" w:date="2021-01-11T21:44:00Z">
        <w:r w:rsidR="00EA642F">
          <w:t xml:space="preserve"> can contain </w:t>
        </w:r>
      </w:ins>
      <w:ins w:id="59" w:author="E.D.R. Thomas" w:date="2021-01-12T00:43:00Z">
        <w:r w:rsidR="00EF5B7D">
          <w:t xml:space="preserve">at most </w:t>
        </w:r>
      </w:ins>
      <w:ins w:id="60" w:author="E.D.R. Thomas" w:date="2021-01-11T21:44:00Z">
        <w:r w:rsidR="00EA642F">
          <w:t>56 layers</w:t>
        </w:r>
      </w:ins>
      <w:ins w:id="61" w:author="E.D.R. Thomas" w:date="2021-01-12T00:44:00Z">
        <w:r w:rsidR="00EF5B7D">
          <w:t xml:space="preserve">, but only </w:t>
        </w:r>
      </w:ins>
      <w:ins w:id="62" w:author="E.D.R. Thomas" w:date="2021-01-11T21:44:00Z">
        <w:r w:rsidR="00EA642F">
          <w:t>if there is a certain amount of SPS sharing.</w:t>
        </w:r>
      </w:ins>
    </w:p>
    <w:p w14:paraId="3FC43BF6" w14:textId="3BD9A23C" w:rsidR="00D81BDF" w:rsidRPr="007C2FE2" w:rsidDel="000C458E" w:rsidRDefault="00D81BDF" w:rsidP="007C2FE2">
      <w:pPr>
        <w:rPr>
          <w:del w:id="63" w:author="E.D.R. Thomas" w:date="2021-01-11T21:21:00Z"/>
        </w:rPr>
      </w:pPr>
    </w:p>
    <w:p w14:paraId="1B9E2D1E" w14:textId="5B809CFA" w:rsidR="0014593E" w:rsidRDefault="0014593E" w:rsidP="0014593E">
      <w:pPr>
        <w:pStyle w:val="Heading1"/>
      </w:pPr>
      <w:r w:rsidRPr="0014593E">
        <w:t>Availability of the software update</w:t>
      </w:r>
    </w:p>
    <w:p w14:paraId="1C1FC86D" w14:textId="6DA7D0BA" w:rsidR="0014593E" w:rsidRDefault="0014593E" w:rsidP="0014593E">
      <w:pPr>
        <w:rPr>
          <w:ins w:id="64" w:author="E.D.R. Thomas" w:date="2021-01-12T00:43:00Z"/>
        </w:rPr>
      </w:pPr>
      <w:r>
        <w:t xml:space="preserve">The merge request for the </w:t>
      </w:r>
      <w:proofErr w:type="spellStart"/>
      <w:r>
        <w:t>StreamMergeApp</w:t>
      </w:r>
      <w:proofErr w:type="spellEnd"/>
      <w:r>
        <w:t xml:space="preserve"> is available at: </w:t>
      </w:r>
      <w:ins w:id="65" w:author="E.D.R. Thomas" w:date="2021-01-12T00:43:00Z">
        <w:r w:rsidR="00EF5B7D">
          <w:fldChar w:fldCharType="begin"/>
        </w:r>
        <w:r w:rsidR="00EF5B7D">
          <w:instrText xml:space="preserve"> HYPERLINK "https://vcgit.hhi.fraunhofer.de/jvet/VVCSoftware_VTM/-/merge_requests/1977" </w:instrText>
        </w:r>
        <w:r w:rsidR="00EF5B7D">
          <w:fldChar w:fldCharType="separate"/>
        </w:r>
        <w:r w:rsidR="00EF5B7D" w:rsidRPr="00EF5B7D">
          <w:rPr>
            <w:rStyle w:val="Hyperlink"/>
          </w:rPr>
          <w:t>https://vcgit.hhi.fraunhofer.de/jvet/VVCSoftware_VTM/-/merge_requests/1977</w:t>
        </w:r>
        <w:r w:rsidR="00EF5B7D">
          <w:fldChar w:fldCharType="end"/>
        </w:r>
      </w:ins>
      <w:del w:id="66" w:author="E.D.R. Thomas" w:date="2021-01-12T00:43:00Z">
        <w:r w:rsidDel="00EF5B7D">
          <w:delText>[soon to be provided]</w:delText>
        </w:r>
      </w:del>
    </w:p>
    <w:p w14:paraId="59FF74A4" w14:textId="1276ED9A" w:rsidR="00EF5B7D" w:rsidRPr="0014593E" w:rsidDel="00BD06FA" w:rsidRDefault="00EF5B7D" w:rsidP="0014593E">
      <w:pPr>
        <w:rPr>
          <w:del w:id="67" w:author="E.D.R. Thomas" w:date="2021-01-12T00:46:00Z"/>
        </w:rPr>
      </w:pPr>
    </w:p>
    <w:p w14:paraId="4EE3977A" w14:textId="62122859" w:rsidR="001028C5" w:rsidRDefault="003F1671" w:rsidP="001028C5">
      <w:pPr>
        <w:pStyle w:val="Heading1"/>
      </w:pPr>
      <w:r>
        <w:t>Conclusion</w:t>
      </w:r>
    </w:p>
    <w:p w14:paraId="35DC2D17" w14:textId="02BFF8AE" w:rsidR="00056840" w:rsidRDefault="003F1671" w:rsidP="003F1671">
      <w:pPr>
        <w:rPr>
          <w:ins w:id="68" w:author="E.D.R. Thomas" w:date="2021-01-12T00:49:00Z"/>
        </w:rPr>
      </w:pPr>
      <w:r>
        <w:t xml:space="preserve">We recommend adopting this merge request to make </w:t>
      </w:r>
      <w:proofErr w:type="spellStart"/>
      <w:r>
        <w:t>StreamMergeApp</w:t>
      </w:r>
      <w:proofErr w:type="spellEnd"/>
      <w:r>
        <w:t xml:space="preserve"> functional again</w:t>
      </w:r>
      <w:r w:rsidR="005D44A2">
        <w:t xml:space="preserve"> with the latest VTM version.</w:t>
      </w:r>
      <w:ins w:id="69" w:author="E.D.R. Thomas" w:date="2021-01-12T00:48:00Z">
        <w:r w:rsidR="00056840">
          <w:t xml:space="preserve"> We welcome collaboration with the software </w:t>
        </w:r>
      </w:ins>
      <w:ins w:id="70" w:author="E.D.R. Thomas" w:date="2021-01-12T00:49:00Z">
        <w:r w:rsidR="00056840">
          <w:t>coordinators</w:t>
        </w:r>
      </w:ins>
      <w:ins w:id="71" w:author="E.D.R. Thomas" w:date="2021-01-12T00:48:00Z">
        <w:r w:rsidR="00056840">
          <w:t xml:space="preserve"> in case the </w:t>
        </w:r>
      </w:ins>
      <w:ins w:id="72" w:author="E.D.R. Thomas" w:date="2021-01-12T00:49:00Z">
        <w:r w:rsidR="00AC73F3">
          <w:t xml:space="preserve">code </w:t>
        </w:r>
      </w:ins>
      <w:ins w:id="73" w:author="E.D.R. Thomas" w:date="2021-01-12T00:48:00Z">
        <w:r w:rsidR="00056840">
          <w:t xml:space="preserve">needs </w:t>
        </w:r>
      </w:ins>
      <w:ins w:id="74" w:author="E.D.R. Thomas" w:date="2021-01-12T00:49:00Z">
        <w:r w:rsidR="00056840">
          <w:t>refinement to better fit into the VTM project.</w:t>
        </w:r>
      </w:ins>
    </w:p>
    <w:p w14:paraId="6DA2B82B" w14:textId="116DA193" w:rsidR="003F1671" w:rsidRPr="003F1671" w:rsidRDefault="00BD06FA" w:rsidP="003F1671">
      <w:ins w:id="75" w:author="E.D.R. Thomas" w:date="2021-01-12T00:45:00Z">
        <w:r>
          <w:t>We plan on working on further improvement</w:t>
        </w:r>
      </w:ins>
      <w:ins w:id="76" w:author="E.D.R. Thomas" w:date="2021-01-12T00:47:00Z">
        <w:r w:rsidR="00EA4435">
          <w:t>s</w:t>
        </w:r>
      </w:ins>
      <w:ins w:id="77" w:author="E.D.R. Thomas" w:date="2021-01-12T00:45:00Z">
        <w:r>
          <w:t xml:space="preserve"> to address some of the current limitations of the software, e.g. no SPS sharing</w:t>
        </w:r>
      </w:ins>
      <w:ins w:id="78" w:author="E.D.R. Thomas" w:date="2021-01-12T00:46:00Z">
        <w:r>
          <w:t>.</w:t>
        </w:r>
      </w:ins>
    </w:p>
    <w:p w14:paraId="6D41CBBB" w14:textId="467F0887" w:rsidR="001028C5" w:rsidRPr="001028C5" w:rsidDel="00BD06FA" w:rsidRDefault="001028C5" w:rsidP="001028C5">
      <w:pPr>
        <w:rPr>
          <w:del w:id="79" w:author="E.D.R. Thomas" w:date="2021-01-12T00:46:00Z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2F603AE4" w:rsidR="005801A2" w:rsidRPr="005B217D" w:rsidRDefault="00657878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TNO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2B595C" w14:textId="77777777" w:rsidR="00092AF4" w:rsidRDefault="00092AF4">
      <w:r>
        <w:separator/>
      </w:r>
    </w:p>
  </w:endnote>
  <w:endnote w:type="continuationSeparator" w:id="0">
    <w:p w14:paraId="7B2AA842" w14:textId="77777777" w:rsidR="00092AF4" w:rsidRDefault="00092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631E81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80" w:author="E.D.R. Thomas" w:date="2021-01-11T21:21:00Z">
      <w:r w:rsidR="000C458E">
        <w:rPr>
          <w:rStyle w:val="PageNumber"/>
          <w:noProof/>
        </w:rPr>
        <w:t>2021-01-05</w:t>
      </w:r>
    </w:ins>
    <w:del w:id="81" w:author="E.D.R. Thomas" w:date="2021-01-05T14:24:00Z">
      <w:r w:rsidR="00097EE0" w:rsidDel="00B965F2">
        <w:rPr>
          <w:rStyle w:val="PageNumber"/>
          <w:noProof/>
        </w:rPr>
        <w:delText>2020-12-23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94981F" w14:textId="77777777" w:rsidR="00092AF4" w:rsidRDefault="00092AF4">
      <w:r>
        <w:separator/>
      </w:r>
    </w:p>
  </w:footnote>
  <w:footnote w:type="continuationSeparator" w:id="0">
    <w:p w14:paraId="254C5E9B" w14:textId="77777777" w:rsidR="00092AF4" w:rsidRDefault="00092A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AD4A12"/>
    <w:multiLevelType w:val="hybridMultilevel"/>
    <w:tmpl w:val="BA189DC0"/>
    <w:lvl w:ilvl="0" w:tplc="F828C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B66113"/>
    <w:multiLevelType w:val="hybridMultilevel"/>
    <w:tmpl w:val="BA32A860"/>
    <w:lvl w:ilvl="0" w:tplc="F828C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F9708B"/>
    <w:multiLevelType w:val="hybridMultilevel"/>
    <w:tmpl w:val="3CB6A2B2"/>
    <w:lvl w:ilvl="0" w:tplc="A2CE3D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</w:num>
  <w:num w:numId="1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.D.R. Thomas">
    <w15:presenceInfo w15:providerId="None" w15:userId="E.D.R. Thom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097"/>
    <w:rsid w:val="000308A3"/>
    <w:rsid w:val="0004543A"/>
    <w:rsid w:val="000458BC"/>
    <w:rsid w:val="00045C41"/>
    <w:rsid w:val="00046C03"/>
    <w:rsid w:val="00056840"/>
    <w:rsid w:val="00065039"/>
    <w:rsid w:val="0007614F"/>
    <w:rsid w:val="00081398"/>
    <w:rsid w:val="00084393"/>
    <w:rsid w:val="00092AF4"/>
    <w:rsid w:val="00094479"/>
    <w:rsid w:val="000962AC"/>
    <w:rsid w:val="00097EE0"/>
    <w:rsid w:val="000B0C0F"/>
    <w:rsid w:val="000B1C6B"/>
    <w:rsid w:val="000B4142"/>
    <w:rsid w:val="000B4FF9"/>
    <w:rsid w:val="000C09AC"/>
    <w:rsid w:val="000C2BAA"/>
    <w:rsid w:val="000C458E"/>
    <w:rsid w:val="000E00F3"/>
    <w:rsid w:val="000F158C"/>
    <w:rsid w:val="001028C5"/>
    <w:rsid w:val="00102F3D"/>
    <w:rsid w:val="00124E38"/>
    <w:rsid w:val="0012580B"/>
    <w:rsid w:val="00131F90"/>
    <w:rsid w:val="0013458C"/>
    <w:rsid w:val="0013526E"/>
    <w:rsid w:val="0014593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AD1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00D1"/>
    <w:rsid w:val="002212DF"/>
    <w:rsid w:val="00222CD4"/>
    <w:rsid w:val="00225016"/>
    <w:rsid w:val="002253CA"/>
    <w:rsid w:val="0022589F"/>
    <w:rsid w:val="002264A6"/>
    <w:rsid w:val="00227BA7"/>
    <w:rsid w:val="0023011C"/>
    <w:rsid w:val="002375C1"/>
    <w:rsid w:val="002443E9"/>
    <w:rsid w:val="00247E1E"/>
    <w:rsid w:val="00263398"/>
    <w:rsid w:val="00263B99"/>
    <w:rsid w:val="002647D8"/>
    <w:rsid w:val="00266F06"/>
    <w:rsid w:val="00267D99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42B8"/>
    <w:rsid w:val="003373EC"/>
    <w:rsid w:val="00337EAC"/>
    <w:rsid w:val="00342FF4"/>
    <w:rsid w:val="00344E5A"/>
    <w:rsid w:val="00346148"/>
    <w:rsid w:val="00351C0F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1671"/>
    <w:rsid w:val="003F5D0F"/>
    <w:rsid w:val="00414101"/>
    <w:rsid w:val="004219CF"/>
    <w:rsid w:val="004234F0"/>
    <w:rsid w:val="00427EEC"/>
    <w:rsid w:val="00433DDB"/>
    <w:rsid w:val="00435A29"/>
    <w:rsid w:val="00437619"/>
    <w:rsid w:val="004531C8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29EB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44A2"/>
    <w:rsid w:val="005E1AC6"/>
    <w:rsid w:val="005E3F2B"/>
    <w:rsid w:val="005F6F1B"/>
    <w:rsid w:val="0060211E"/>
    <w:rsid w:val="00615995"/>
    <w:rsid w:val="00615AEA"/>
    <w:rsid w:val="00616155"/>
    <w:rsid w:val="00624B33"/>
    <w:rsid w:val="0063041A"/>
    <w:rsid w:val="00630AA2"/>
    <w:rsid w:val="00631D8B"/>
    <w:rsid w:val="00646707"/>
    <w:rsid w:val="00657878"/>
    <w:rsid w:val="00657F7E"/>
    <w:rsid w:val="00662E58"/>
    <w:rsid w:val="006637F2"/>
    <w:rsid w:val="006642A5"/>
    <w:rsid w:val="00664DCF"/>
    <w:rsid w:val="00691E35"/>
    <w:rsid w:val="006A48E6"/>
    <w:rsid w:val="006B69FC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3731"/>
    <w:rsid w:val="00796EE3"/>
    <w:rsid w:val="007A7D29"/>
    <w:rsid w:val="007B4AB8"/>
    <w:rsid w:val="007C2FE2"/>
    <w:rsid w:val="007D1181"/>
    <w:rsid w:val="007E01A3"/>
    <w:rsid w:val="007F1F8B"/>
    <w:rsid w:val="007F6205"/>
    <w:rsid w:val="007F67A1"/>
    <w:rsid w:val="007F792D"/>
    <w:rsid w:val="00811C05"/>
    <w:rsid w:val="008206C8"/>
    <w:rsid w:val="0086084E"/>
    <w:rsid w:val="0086387C"/>
    <w:rsid w:val="008747CA"/>
    <w:rsid w:val="00874A6C"/>
    <w:rsid w:val="00876C65"/>
    <w:rsid w:val="00882F72"/>
    <w:rsid w:val="00893DC4"/>
    <w:rsid w:val="008A4B4C"/>
    <w:rsid w:val="008C239F"/>
    <w:rsid w:val="008D720C"/>
    <w:rsid w:val="008E480C"/>
    <w:rsid w:val="00907757"/>
    <w:rsid w:val="009212B0"/>
    <w:rsid w:val="00921FA1"/>
    <w:rsid w:val="009234A5"/>
    <w:rsid w:val="0092728A"/>
    <w:rsid w:val="009304B3"/>
    <w:rsid w:val="00932C3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4FEB"/>
    <w:rsid w:val="0099518F"/>
    <w:rsid w:val="009A523D"/>
    <w:rsid w:val="009B02A1"/>
    <w:rsid w:val="009B3361"/>
    <w:rsid w:val="009B7126"/>
    <w:rsid w:val="009B7F3F"/>
    <w:rsid w:val="009D3971"/>
    <w:rsid w:val="009D7CE6"/>
    <w:rsid w:val="009E448E"/>
    <w:rsid w:val="009F1D2D"/>
    <w:rsid w:val="009F496B"/>
    <w:rsid w:val="00A01439"/>
    <w:rsid w:val="00A02E61"/>
    <w:rsid w:val="00A043A1"/>
    <w:rsid w:val="00A05CFF"/>
    <w:rsid w:val="00A124C2"/>
    <w:rsid w:val="00A13048"/>
    <w:rsid w:val="00A17457"/>
    <w:rsid w:val="00A46843"/>
    <w:rsid w:val="00A56B97"/>
    <w:rsid w:val="00A6093D"/>
    <w:rsid w:val="00A72017"/>
    <w:rsid w:val="00A767DC"/>
    <w:rsid w:val="00A76A6D"/>
    <w:rsid w:val="00A83253"/>
    <w:rsid w:val="00A964CF"/>
    <w:rsid w:val="00AA6E84"/>
    <w:rsid w:val="00AB1A1C"/>
    <w:rsid w:val="00AC208D"/>
    <w:rsid w:val="00AC73F3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268A"/>
    <w:rsid w:val="00B63402"/>
    <w:rsid w:val="00B73A2A"/>
    <w:rsid w:val="00B75A51"/>
    <w:rsid w:val="00B827C6"/>
    <w:rsid w:val="00B94B06"/>
    <w:rsid w:val="00B94C28"/>
    <w:rsid w:val="00B965F2"/>
    <w:rsid w:val="00BA56FB"/>
    <w:rsid w:val="00BC10BA"/>
    <w:rsid w:val="00BC5AFD"/>
    <w:rsid w:val="00BD06FA"/>
    <w:rsid w:val="00BD25D2"/>
    <w:rsid w:val="00BF55F9"/>
    <w:rsid w:val="00C00DDE"/>
    <w:rsid w:val="00C04F43"/>
    <w:rsid w:val="00C05271"/>
    <w:rsid w:val="00C0609D"/>
    <w:rsid w:val="00C066B9"/>
    <w:rsid w:val="00C072B4"/>
    <w:rsid w:val="00C115AB"/>
    <w:rsid w:val="00C26CCB"/>
    <w:rsid w:val="00C30249"/>
    <w:rsid w:val="00C3723B"/>
    <w:rsid w:val="00C422BB"/>
    <w:rsid w:val="00C42466"/>
    <w:rsid w:val="00C606C9"/>
    <w:rsid w:val="00C80288"/>
    <w:rsid w:val="00C836F0"/>
    <w:rsid w:val="00C84003"/>
    <w:rsid w:val="00C90650"/>
    <w:rsid w:val="00C97D78"/>
    <w:rsid w:val="00CB56E2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453E0"/>
    <w:rsid w:val="00D51BF0"/>
    <w:rsid w:val="00D531DB"/>
    <w:rsid w:val="00D55942"/>
    <w:rsid w:val="00D752A3"/>
    <w:rsid w:val="00D807BF"/>
    <w:rsid w:val="00D81BDF"/>
    <w:rsid w:val="00D82FCC"/>
    <w:rsid w:val="00DA17FC"/>
    <w:rsid w:val="00DA7887"/>
    <w:rsid w:val="00DB2C26"/>
    <w:rsid w:val="00DD02F4"/>
    <w:rsid w:val="00DD1D7F"/>
    <w:rsid w:val="00DD6622"/>
    <w:rsid w:val="00DE1C7C"/>
    <w:rsid w:val="00DE4F55"/>
    <w:rsid w:val="00DE6B43"/>
    <w:rsid w:val="00E11923"/>
    <w:rsid w:val="00E262D4"/>
    <w:rsid w:val="00E36250"/>
    <w:rsid w:val="00E46C47"/>
    <w:rsid w:val="00E47F2D"/>
    <w:rsid w:val="00E54511"/>
    <w:rsid w:val="00E60EDC"/>
    <w:rsid w:val="00E61DAC"/>
    <w:rsid w:val="00E70DF8"/>
    <w:rsid w:val="00E72B80"/>
    <w:rsid w:val="00E75FE3"/>
    <w:rsid w:val="00E86C4C"/>
    <w:rsid w:val="00E907A3"/>
    <w:rsid w:val="00EA4435"/>
    <w:rsid w:val="00EA5AE0"/>
    <w:rsid w:val="00EA642F"/>
    <w:rsid w:val="00EB56E1"/>
    <w:rsid w:val="00EB7AB1"/>
    <w:rsid w:val="00EC32BD"/>
    <w:rsid w:val="00EE210A"/>
    <w:rsid w:val="00EE7CD8"/>
    <w:rsid w:val="00EF37F6"/>
    <w:rsid w:val="00EF48CC"/>
    <w:rsid w:val="00EF5B7D"/>
    <w:rsid w:val="00EF7DCF"/>
    <w:rsid w:val="00F00801"/>
    <w:rsid w:val="00F2488D"/>
    <w:rsid w:val="00F5626B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4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22589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22589F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F5B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38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LTR-FVC</TNOC_ClusterName>
    <TNOC_ClusterId xmlns="2f6a910d-138e-42c1-8e8a-320c1b7cf3f7">92399</TNOC_ClusterId>
    <cf581d8792c646118aad2c2c4ecdfa8c xmlns="efe62abf-6a83-4d64-a6e6-319d5934f8ee">
      <Terms xmlns="http://schemas.microsoft.com/office/infopath/2007/PartnerControls"/>
    </cf581d8792c646118aad2c2c4ecdfa8c>
    <h15fbb78f4cb41d290e72f301ea2865f xmlns="efe62abf-6a83-4d64-a6e6-319d5934f8ee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efe62abf-6a83-4d64-a6e6-319d5934f8ee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lca20d149a844688b6abf34073d5c21d xmlns="efe62abf-6a83-4d64-a6e6-319d5934f8ee">
      <Terms xmlns="http://schemas.microsoft.com/office/infopath/2007/PartnerControls"/>
    </lca20d149a844688b6abf34073d5c21d>
    <bac4ab11065f4f6c809c820c57e320e5 xmlns="efe62abf-6a83-4d64-a6e6-319d5934f8ee">
      <Terms xmlns="http://schemas.microsoft.com/office/infopath/2007/PartnerControls"/>
    </bac4ab11065f4f6c809c820c57e320e5>
    <TaxCatchAll xmlns="efe62abf-6a83-4d64-a6e6-319d5934f8ee">
      <Value>5</Value>
      <Value>3</Value>
    </TaxCatchAll>
    <_dlc_DocId xmlns="efe62abf-6a83-4d64-a6e6-319d5934f8ee">NP3R6MRYDN4C-1050996118-12564</_dlc_DocId>
    <_dlc_DocIdUrl xmlns="efe62abf-6a83-4d64-a6e6-319d5934f8ee">
      <Url>https://365tno.sharepoint.com/teams/T92399/_layouts/15/DocIdRedir.aspx?ID=NP3R6MRYDN4C-1050996118-12564</Url>
      <Description>NP3R6MRYDN4C-1050996118-12564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523F543BCB5B48458652A31D0BA9C7D4" ma:contentTypeVersion="123" ma:contentTypeDescription=" " ma:contentTypeScope="" ma:versionID="545bd97c6266e5dd90db06309dd19658">
  <xsd:schema xmlns:xsd="http://www.w3.org/2001/XMLSchema" xmlns:xs="http://www.w3.org/2001/XMLSchema" xmlns:p="http://schemas.microsoft.com/office/2006/metadata/properties" xmlns:ns2="efe62abf-6a83-4d64-a6e6-319d5934f8ee" xmlns:ns3="2f6a910d-138e-42c1-8e8a-320c1b7cf3f7" xmlns:ns5="b199a222-2e3c-40b6-af57-8924f1143eb8" targetNamespace="http://schemas.microsoft.com/office/2006/metadata/properties" ma:root="true" ma:fieldsID="c855fb5c694f3b6604aa6e369fd5c47e" ns2:_="" ns3:_="" ns5:_="">
    <xsd:import namespace="efe62abf-6a83-4d64-a6e6-319d5934f8ee"/>
    <xsd:import namespace="2f6a910d-138e-42c1-8e8a-320c1b7cf3f7"/>
    <xsd:import namespace="b199a222-2e3c-40b6-af57-8924f1143eb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Location" minOccurs="0"/>
                <xsd:element ref="ns2:SharedWithUsers" minOccurs="0"/>
                <xsd:element ref="ns2:SharedWithDetails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e62abf-6a83-4d64-a6e6-319d5934f8e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34623139-f9e1-4d88-9e57-b7516ceb9435}" ma:internalName="TaxCatchAll" ma:showField="CatchAllData" ma:web="efe62abf-6a83-4d64-a6e6-319d5934f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34623139-f9e1-4d88-9e57-b7516ceb9435}" ma:internalName="TaxCatchAllLabel" ma:readOnly="true" ma:showField="CatchAllDataLabel" ma:web="efe62abf-6a83-4d64-a6e6-319d5934f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-FVC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2399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99a222-2e3c-40b6-af57-8924f1143e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9" nillable="true" ma:displayName="MediaServiceAutoTags" ma:internalName="MediaServiceAutoTags" ma:readOnly="true">
      <xsd:simpleType>
        <xsd:restriction base="dms:Text"/>
      </xsd:simpleType>
    </xsd:element>
    <xsd:element name="MediaServiceOCR" ma:index="3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F81E1B-C0FF-4AE1-8BE0-50C0ED21B667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b199a222-2e3c-40b6-af57-8924f1143eb8"/>
    <ds:schemaRef ds:uri="http://purl.org/dc/elements/1.1/"/>
    <ds:schemaRef ds:uri="http://schemas.microsoft.com/office/2006/metadata/properties"/>
    <ds:schemaRef ds:uri="2f6a910d-138e-42c1-8e8a-320c1b7cf3f7"/>
    <ds:schemaRef ds:uri="efe62abf-6a83-4d64-a6e6-319d5934f8e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E7D7345-18BC-4EE6-8097-AA796B4D29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973306-88FE-42B4-ACCD-E9F18DEC3A5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F412B75-E787-4C10-A79D-430D3EDAA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e62abf-6a83-4d64-a6e6-319d5934f8ee"/>
    <ds:schemaRef ds:uri="2f6a910d-138e-42c1-8e8a-320c1b7cf3f7"/>
    <ds:schemaRef ds:uri="b199a222-2e3c-40b6-af57-8924f1143e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688</TotalTime>
  <Pages>3</Pages>
  <Words>923</Words>
  <Characters>5024</Characters>
  <Application>Microsoft Office Word</Application>
  <DocSecurity>0</DocSecurity>
  <Lines>114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E.D.R. Thomas</cp:lastModifiedBy>
  <cp:revision>64</cp:revision>
  <cp:lastPrinted>1900-01-01T08:00:00Z</cp:lastPrinted>
  <dcterms:created xsi:type="dcterms:W3CDTF">2020-11-19T16:08:00Z</dcterms:created>
  <dcterms:modified xsi:type="dcterms:W3CDTF">2021-01-11T23:50:00Z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0x010100A35317DCC28344A7B82488658A034A5C0100523F543BCB5B48458652A31D0BA9C7D4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ClusterType">
    <vt:lpwstr>3;#Team|c614ed86-6527-4042-aa9d-da80e2b69463</vt:lpwstr>
  </property>
  <property fmtid="{D5CDD505-2E9C-101B-9397-08002B2CF9AE}" pid="6" name="TNOC_DocumentCategory">
    <vt:lpwstr/>
  </property>
  <property fmtid="{D5CDD505-2E9C-101B-9397-08002B2CF9AE}" pid="7" name="TNOC_DocumentSetType">
    <vt:lpwstr/>
  </property>
  <property fmtid="{D5CDD505-2E9C-101B-9397-08002B2CF9AE}" pid="8" name="_dlc_DocIdItemGuid">
    <vt:lpwstr>93e4f8ee-23d0-4fdb-9b54-7c7fdaea24af</vt:lpwstr>
  </property>
</Properties>
</file>